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6DA0E3FC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F76615" w:rsidRPr="00F76615">
        <w:rPr>
          <w:b/>
          <w:noProof/>
          <w:sz w:val="24"/>
        </w:rPr>
        <w:t>C4-224342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7E69F5A" w:rsidR="001E41F3" w:rsidRPr="00410371" w:rsidRDefault="009E61B4" w:rsidP="00EA15C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CC79C4">
              <w:rPr>
                <w:b/>
                <w:noProof/>
                <w:sz w:val="28"/>
                <w:lang w:eastAsia="zh-CN"/>
              </w:rPr>
              <w:t>7</w:t>
            </w:r>
            <w:r w:rsidR="00EA15C0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102A4DD" w:rsidR="001E41F3" w:rsidRPr="00410371" w:rsidRDefault="00F766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A085399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A15C0">
              <w:rPr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075BB72" w:rsidR="001E41F3" w:rsidRDefault="00B04A55" w:rsidP="00671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on the service name used with template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08DCD37" w:rsidR="001E41F3" w:rsidRDefault="0091222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226">
              <w:rPr>
                <w:rFonts w:cs="Arial"/>
                <w:color w:val="000000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F1B5235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91D3B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F13F011" w:rsidR="00E15B63" w:rsidRPr="00B66CAE" w:rsidRDefault="00B04A55" w:rsidP="00B04A55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Based on the latest </w:t>
            </w:r>
            <w:r w:rsidRPr="00B04A55">
              <w:rPr>
                <w:iCs/>
                <w:lang w:val="en-US" w:eastAsia="zh-CN"/>
              </w:rPr>
              <w:t>29.xxx-SBI-Stage3-Template</w:t>
            </w:r>
            <w:r>
              <w:rPr>
                <w:iCs/>
                <w:lang w:val="en-US" w:eastAsia="zh-CN"/>
              </w:rPr>
              <w:t>, it should use the service name instead of N</w:t>
            </w:r>
            <w:r w:rsidRPr="00B04A55">
              <w:rPr>
                <w:iCs/>
                <w:vertAlign w:val="subscript"/>
                <w:lang w:val="en-US" w:eastAsia="zh-CN"/>
              </w:rPr>
              <w:t>&lt;NF&gt;</w:t>
            </w:r>
            <w:r>
              <w:rPr>
                <w:iCs/>
                <w:vertAlign w:val="subscript"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in the clause 6.1.6.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932E01E" w:rsidR="00B04A55" w:rsidRPr="00CC79C4" w:rsidRDefault="00E15B63" w:rsidP="00E3059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t xml:space="preserve">It proposes to </w:t>
            </w:r>
            <w:r w:rsidR="00B04A55">
              <w:rPr>
                <w:iCs/>
                <w:lang w:val="en-US" w:eastAsia="zh-CN"/>
              </w:rPr>
              <w:t>use the service name instead of N</w:t>
            </w:r>
            <w:r w:rsidR="00B04A55" w:rsidRPr="00B04A55">
              <w:rPr>
                <w:iCs/>
                <w:vertAlign w:val="subscript"/>
                <w:lang w:val="en-US" w:eastAsia="zh-CN"/>
              </w:rPr>
              <w:t>&lt;NF&gt;</w:t>
            </w:r>
            <w:r w:rsidR="00B04A55">
              <w:rPr>
                <w:iCs/>
                <w:vertAlign w:val="subscript"/>
                <w:lang w:val="en-US" w:eastAsia="zh-CN"/>
              </w:rPr>
              <w:t xml:space="preserve"> </w:t>
            </w:r>
            <w:r w:rsidR="00B04A55">
              <w:rPr>
                <w:iCs/>
                <w:lang w:val="en-US" w:eastAsia="zh-CN"/>
              </w:rPr>
              <w:t>in the clause 6.1.6</w:t>
            </w:r>
            <w:r w:rsidR="00CC79C4">
              <w:rPr>
                <w:iCs/>
                <w:lang w:val="en-US"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9748469" w:rsidR="001E41F3" w:rsidRDefault="00CC79C4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It is not align with the specification template.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7D82A46" w:rsidR="001E41F3" w:rsidRPr="00AF674E" w:rsidRDefault="00E30590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2118AAE" w14:textId="77777777" w:rsidR="00EA15C0" w:rsidRDefault="00EA15C0" w:rsidP="00EA15C0">
      <w:pPr>
        <w:pStyle w:val="30"/>
        <w:rPr>
          <w:lang w:eastAsia="en-GB"/>
        </w:rPr>
      </w:pPr>
      <w:bookmarkStart w:id="8" w:name="_Toc106639503"/>
      <w:bookmarkStart w:id="9" w:name="_Toc98506218"/>
      <w:bookmarkStart w:id="10" w:name="_Toc90650548"/>
      <w:bookmarkStart w:id="11" w:name="_Toc88818626"/>
      <w:bookmarkStart w:id="12" w:name="_Toc82716339"/>
      <w:bookmarkStart w:id="13" w:name="_Toc74993751"/>
      <w:bookmarkStart w:id="14" w:name="_Toc67685930"/>
      <w:bookmarkStart w:id="15" w:name="_Toc58594420"/>
      <w:bookmarkStart w:id="16" w:name="_Toc56517519"/>
      <w:bookmarkStart w:id="17" w:name="_Toc51873391"/>
      <w:bookmarkStart w:id="18" w:name="_Toc49849877"/>
      <w:bookmarkStart w:id="19" w:name="_Toc45032388"/>
      <w:bookmarkStart w:id="20" w:name="_Toc43215140"/>
      <w:bookmarkStart w:id="21" w:name="_Toc36463300"/>
      <w:bookmarkStart w:id="22" w:name="_Toc34147916"/>
      <w:bookmarkStart w:id="23" w:name="_Toc27593045"/>
      <w:bookmarkStart w:id="24" w:name="_Toc25168626"/>
      <w:bookmarkStart w:id="25" w:name="_Toc20150379"/>
      <w:r>
        <w:t>6.1.6</w:t>
      </w:r>
      <w:r>
        <w:tab/>
        <w:t>Data Model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6020023" w14:textId="77777777" w:rsidR="00EA15C0" w:rsidRDefault="00EA15C0" w:rsidP="00EA15C0">
      <w:pPr>
        <w:pStyle w:val="40"/>
      </w:pPr>
      <w:bookmarkStart w:id="26" w:name="_Toc106639504"/>
      <w:bookmarkStart w:id="27" w:name="_Toc98506219"/>
      <w:bookmarkStart w:id="28" w:name="_Toc90650549"/>
      <w:bookmarkStart w:id="29" w:name="_Toc88818627"/>
      <w:bookmarkStart w:id="30" w:name="_Toc82716340"/>
      <w:bookmarkStart w:id="31" w:name="_Toc74993752"/>
      <w:bookmarkStart w:id="32" w:name="_Toc67685931"/>
      <w:bookmarkStart w:id="33" w:name="_Toc58594421"/>
      <w:bookmarkStart w:id="34" w:name="_Toc56517520"/>
      <w:bookmarkStart w:id="35" w:name="_Toc51873392"/>
      <w:bookmarkStart w:id="36" w:name="_Toc49849878"/>
      <w:bookmarkStart w:id="37" w:name="_Toc45032389"/>
      <w:bookmarkStart w:id="38" w:name="_Toc43215141"/>
      <w:bookmarkStart w:id="39" w:name="_Toc36463301"/>
      <w:bookmarkStart w:id="40" w:name="_Toc34147917"/>
      <w:bookmarkStart w:id="41" w:name="_Toc27593046"/>
      <w:bookmarkStart w:id="42" w:name="_Toc25168627"/>
      <w:bookmarkStart w:id="43" w:name="_Toc20150380"/>
      <w:r>
        <w:t>6.1.6.1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5CC3121" w14:textId="77777777" w:rsidR="00EA15C0" w:rsidRDefault="00EA15C0" w:rsidP="00EA15C0">
      <w:r>
        <w:t>This clause specifies the application data model supported by the API.</w:t>
      </w:r>
    </w:p>
    <w:p w14:paraId="3585A6D7" w14:textId="77777777" w:rsidR="00EA15C0" w:rsidRDefault="00EA15C0" w:rsidP="00EA15C0">
      <w:r>
        <w:t>Table 6.1.6.1-1 specifies the data types defined for the Nlmf_Location service based interface protocol.</w:t>
      </w:r>
    </w:p>
    <w:p w14:paraId="635E56A7" w14:textId="77777777" w:rsidR="00EA15C0" w:rsidRDefault="00EA15C0" w:rsidP="00EA15C0">
      <w:pPr>
        <w:pStyle w:val="TH"/>
      </w:pPr>
      <w:r>
        <w:lastRenderedPageBreak/>
        <w:t>Table 6.1.6.1-1: Nlmf_Location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EA15C0" w14:paraId="2A52AF8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F28A0" w14:textId="77777777" w:rsidR="00EA15C0" w:rsidRDefault="00EA15C0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64170" w14:textId="77777777" w:rsidR="00EA15C0" w:rsidRDefault="00EA15C0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9522F" w14:textId="77777777" w:rsidR="00EA15C0" w:rsidRDefault="00EA15C0">
            <w:pPr>
              <w:pStyle w:val="TAH"/>
            </w:pPr>
            <w:r>
              <w:t>Description</w:t>
            </w:r>
          </w:p>
        </w:tc>
      </w:tr>
      <w:tr w:rsidR="00EA15C0" w14:paraId="697BFCB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17A5" w14:textId="77777777" w:rsidR="00EA15C0" w:rsidRDefault="00EA15C0">
            <w:pPr>
              <w:pStyle w:val="TAL"/>
            </w:pPr>
            <w:r>
              <w:t>InputData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F3BA" w14:textId="77777777" w:rsidR="00EA15C0" w:rsidRDefault="00EA15C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F7C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EA15C0" w14:paraId="3B2DB42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D2F7" w14:textId="77777777" w:rsidR="00EA15C0" w:rsidRDefault="00EA15C0">
            <w:pPr>
              <w:pStyle w:val="TAL"/>
            </w:pPr>
            <w:r>
              <w:t>LocationData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1E34" w14:textId="77777777" w:rsidR="00EA15C0" w:rsidRDefault="00EA15C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8DE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EA15C0" w14:paraId="1BDCB23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E81B" w14:textId="77777777" w:rsidR="00EA15C0" w:rsidRDefault="00EA15C0">
            <w:pPr>
              <w:pStyle w:val="TAL"/>
            </w:pPr>
            <w:r>
              <w:t>GeographicalCoordinates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31C4" w14:textId="77777777" w:rsidR="00EA15C0" w:rsidRDefault="00EA15C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23D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EA15C0" w14:paraId="2DBD65B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0AFE" w14:textId="77777777" w:rsidR="00EA15C0" w:rsidRDefault="00EA15C0">
            <w:pPr>
              <w:pStyle w:val="TAL"/>
            </w:pPr>
            <w:r>
              <w:t>GeographicArea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A285" w14:textId="77777777" w:rsidR="00EA15C0" w:rsidRDefault="00EA15C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7FB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EA15C0" w14:paraId="61653B25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2093" w14:textId="77777777" w:rsidR="00EA15C0" w:rsidRDefault="00EA15C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891B" w14:textId="77777777" w:rsidR="00EA15C0" w:rsidRDefault="00EA15C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CB9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EA15C0" w14:paraId="2FB4FF2B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F70D" w14:textId="77777777" w:rsidR="00EA15C0" w:rsidRDefault="00EA15C0">
            <w:pPr>
              <w:pStyle w:val="TAL"/>
            </w:pPr>
            <w:r>
              <w:t>PointUncertaintyCircle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3D2" w14:textId="77777777" w:rsidR="00EA15C0" w:rsidRDefault="00EA15C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4EA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EA15C0" w14:paraId="2C301301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D090" w14:textId="77777777" w:rsidR="00EA15C0" w:rsidRDefault="00EA15C0">
            <w:pPr>
              <w:pStyle w:val="TAL"/>
            </w:pP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0A24" w14:textId="77777777" w:rsidR="00EA15C0" w:rsidRDefault="00EA15C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DB27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EA15C0" w14:paraId="095CA2C5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CACE" w14:textId="77777777" w:rsidR="00EA15C0" w:rsidRDefault="00EA15C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894" w14:textId="77777777" w:rsidR="00EA15C0" w:rsidRDefault="00EA15C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B42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EA15C0" w14:paraId="58202ED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234D" w14:textId="77777777" w:rsidR="00EA15C0" w:rsidRDefault="00EA15C0">
            <w:pPr>
              <w:pStyle w:val="TAL"/>
            </w:pPr>
            <w:r>
              <w:t>PointAltitude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229A" w14:textId="77777777" w:rsidR="00EA15C0" w:rsidRDefault="00EA15C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61C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EA15C0" w14:paraId="62BCB69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D6C0" w14:textId="77777777" w:rsidR="00EA15C0" w:rsidRDefault="00EA15C0">
            <w:pPr>
              <w:pStyle w:val="TAL"/>
            </w:pPr>
            <w:r>
              <w:t>PointAltitudeUncertainty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60E3" w14:textId="77777777" w:rsidR="00EA15C0" w:rsidRDefault="00EA15C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B5D6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EA15C0" w14:paraId="7320C2A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D078" w14:textId="77777777" w:rsidR="00EA15C0" w:rsidRDefault="00EA15C0">
            <w:pPr>
              <w:pStyle w:val="TAL"/>
            </w:pPr>
            <w:r>
              <w:t>EllipsoidArc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7C37" w14:textId="77777777" w:rsidR="00EA15C0" w:rsidRDefault="00EA15C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DC2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EA15C0" w14:paraId="3A6AFBD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964D" w14:textId="77777777" w:rsidR="00EA15C0" w:rsidRDefault="00EA15C0">
            <w:pPr>
              <w:pStyle w:val="TAL"/>
            </w:pPr>
            <w:r>
              <w:t>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D7C5" w14:textId="77777777" w:rsidR="00EA15C0" w:rsidRDefault="00EA15C0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8B9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EA15C0" w14:paraId="4A8F80D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297E" w14:textId="77777777" w:rsidR="00EA15C0" w:rsidRDefault="00EA15C0">
            <w:pPr>
              <w:pStyle w:val="TAL"/>
            </w:pPr>
            <w:r>
              <w:t>CivicAddress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9E11" w14:textId="77777777" w:rsidR="00EA15C0" w:rsidRDefault="00EA15C0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BD1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EA15C0" w14:paraId="3614A23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5FC5" w14:textId="77777777" w:rsidR="00EA15C0" w:rsidRDefault="00EA15C0">
            <w:pPr>
              <w:pStyle w:val="TAL"/>
            </w:pPr>
            <w:r>
              <w:t>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FF54" w14:textId="77777777" w:rsidR="00EA15C0" w:rsidRDefault="00EA15C0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0F9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EA15C0" w14:paraId="6A06A2E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3FCA" w14:textId="77777777" w:rsidR="00EA15C0" w:rsidRDefault="00EA15C0">
            <w:pPr>
              <w:pStyle w:val="TAL"/>
            </w:pPr>
            <w:r>
              <w:t>GnssPositioningMethodAndUsage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0A3E" w14:textId="77777777" w:rsidR="00EA15C0" w:rsidRDefault="00EA15C0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A88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EA15C0" w14:paraId="3431E05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5469" w14:textId="77777777" w:rsidR="00EA15C0" w:rsidRDefault="00EA15C0">
            <w:pPr>
              <w:pStyle w:val="TAL"/>
            </w:pPr>
            <w:r>
              <w:t>VelocityEstimate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12B7" w14:textId="77777777" w:rsidR="00EA15C0" w:rsidRDefault="00EA15C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D6C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EA15C0" w14:paraId="6E0B429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39DA" w14:textId="77777777" w:rsidR="00EA15C0" w:rsidRDefault="00EA15C0">
            <w:pPr>
              <w:pStyle w:val="TAL"/>
            </w:pPr>
            <w:r>
              <w:t>HorizontalVelocity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4EA4" w14:textId="77777777" w:rsidR="00EA15C0" w:rsidRDefault="00EA15C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B987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EA15C0" w14:paraId="4ADA5D4E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6151" w14:textId="77777777" w:rsidR="00EA15C0" w:rsidRDefault="00EA15C0">
            <w:pPr>
              <w:pStyle w:val="TAL"/>
            </w:pPr>
            <w:r>
              <w:t>HorizontalWithVerticalVelocity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4A00" w14:textId="77777777" w:rsidR="00EA15C0" w:rsidRDefault="00EA15C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B93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EA15C0" w14:paraId="76EE995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4983" w14:textId="77777777" w:rsidR="00EA15C0" w:rsidRDefault="00EA15C0">
            <w:pPr>
              <w:pStyle w:val="TAL"/>
            </w:pPr>
            <w:r>
              <w:t>HorizontalVelocityWithUncertainty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E7B3" w14:textId="77777777" w:rsidR="00EA15C0" w:rsidRDefault="00EA15C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B84F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EA15C0" w14:paraId="218A93C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CAD6" w14:textId="77777777" w:rsidR="00EA15C0" w:rsidRDefault="00EA15C0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4AE2" w14:textId="77777777" w:rsidR="00EA15C0" w:rsidRDefault="00EA15C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A37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EA15C0" w14:paraId="72AFA63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E036" w14:textId="77777777" w:rsidR="00EA15C0" w:rsidRDefault="00EA15C0">
            <w:pPr>
              <w:pStyle w:val="TAL"/>
            </w:pPr>
            <w:r>
              <w:t>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4F0F" w14:textId="77777777" w:rsidR="00EA15C0" w:rsidRDefault="00EA15C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CB50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EA15C0" w14:paraId="645507BA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465" w14:textId="77777777" w:rsidR="00EA15C0" w:rsidRDefault="00EA15C0">
            <w:pPr>
              <w:pStyle w:val="TAL"/>
            </w:pPr>
            <w:r>
              <w:t>UeLcsCapability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F669" w14:textId="77777777" w:rsidR="00EA15C0" w:rsidRDefault="00EA15C0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ED50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EA15C0" w14:paraId="0DA9F2D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598A" w14:textId="77777777" w:rsidR="00EA15C0" w:rsidRDefault="00EA15C0">
            <w:pPr>
              <w:pStyle w:val="TAL"/>
            </w:pPr>
            <w:r>
              <w:t>PeriodicEventInfo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DD59" w14:textId="77777777" w:rsidR="00EA15C0" w:rsidRDefault="00EA15C0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6D7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EA15C0" w14:paraId="20A4AD5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A57A" w14:textId="77777777" w:rsidR="00EA15C0" w:rsidRDefault="00EA15C0">
            <w:pPr>
              <w:pStyle w:val="TAL"/>
            </w:pPr>
            <w:r>
              <w:t>AreaEventInfo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19D4" w14:textId="77777777" w:rsidR="00EA15C0" w:rsidRDefault="00EA15C0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B20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EA15C0" w14:paraId="002CA56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8598" w14:textId="77777777" w:rsidR="00EA15C0" w:rsidRDefault="00EA15C0">
            <w:pPr>
              <w:pStyle w:val="TAL"/>
            </w:pPr>
            <w:r>
              <w:t>ReportingArea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11C2" w14:textId="77777777" w:rsidR="00EA15C0" w:rsidRDefault="00EA15C0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E46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EA15C0" w14:paraId="0B1E443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33AA" w14:textId="77777777" w:rsidR="00EA15C0" w:rsidRDefault="00EA15C0">
            <w:pPr>
              <w:pStyle w:val="TAL"/>
            </w:pPr>
            <w:r>
              <w:t>MotionEventInfo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D307" w14:textId="77777777" w:rsidR="00EA15C0" w:rsidRDefault="00EA15C0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ACB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EA15C0" w14:paraId="24780FA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CF1E" w14:textId="77777777" w:rsidR="00EA15C0" w:rsidRDefault="00EA15C0">
            <w:pPr>
              <w:pStyle w:val="TAL"/>
            </w:pPr>
            <w:r>
              <w:t>CancelLocData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8345" w14:textId="77777777" w:rsidR="00EA15C0" w:rsidRDefault="00EA15C0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D1F2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EA15C0" w14:paraId="321F6C4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3761" w14:textId="77777777" w:rsidR="00EA15C0" w:rsidRDefault="00EA15C0">
            <w:pPr>
              <w:pStyle w:val="TAL"/>
            </w:pPr>
            <w:r>
              <w:t>LocContextData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5E4D" w14:textId="77777777" w:rsidR="00EA15C0" w:rsidRDefault="00EA15C0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968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EA15C0" w14:paraId="7251786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A299" w14:textId="77777777" w:rsidR="00EA15C0" w:rsidRDefault="00EA15C0">
            <w:pPr>
              <w:pStyle w:val="TAL"/>
            </w:pPr>
            <w:r>
              <w:t>EventReportMessage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AF22" w14:textId="77777777" w:rsidR="00EA15C0" w:rsidRDefault="00EA15C0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866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EA15C0" w14:paraId="4190D7C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EB99" w14:textId="77777777" w:rsidR="00EA15C0" w:rsidRDefault="00EA15C0">
            <w:pPr>
              <w:pStyle w:val="TAL"/>
            </w:pPr>
            <w:r>
              <w:t>EventReportingStatus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20E1" w14:textId="77777777" w:rsidR="00EA15C0" w:rsidRDefault="00EA15C0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187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EA15C0" w14:paraId="4CE4DD3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2CB4" w14:textId="77777777" w:rsidR="00EA15C0" w:rsidRDefault="00EA15C0">
            <w:pPr>
              <w:pStyle w:val="TAL"/>
            </w:pPr>
            <w:r>
              <w:t>UELocationInfo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DF91" w14:textId="77777777" w:rsidR="00EA15C0" w:rsidRDefault="00EA15C0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7FF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EA15C0" w14:paraId="6E41309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15DA" w14:textId="77777777" w:rsidR="00EA15C0" w:rsidRDefault="00EA15C0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F182" w14:textId="77777777" w:rsidR="00EA15C0" w:rsidRDefault="00EA15C0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F39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EA15C0" w14:paraId="1ECAFCEA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DBEF" w14:textId="77777777" w:rsidR="00EA15C0" w:rsidRDefault="00EA1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39F7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7FE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EA15C0" w14:paraId="1C51AA5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6CBB" w14:textId="77777777" w:rsidR="00EA15C0" w:rsidRDefault="00EA1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25F7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3B17" w14:textId="77777777" w:rsidR="00EA15C0" w:rsidRDefault="00EA15C0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EA15C0" w14:paraId="7D41F67E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7BF0" w14:textId="77777777" w:rsidR="00EA15C0" w:rsidRDefault="00EA15C0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5FBC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75F3" w14:textId="77777777" w:rsidR="00EA15C0" w:rsidRDefault="00EA15C0">
            <w:pPr>
              <w:pStyle w:val="TAL"/>
            </w:pPr>
            <w:r>
              <w:t>Relative Cartesian Location</w:t>
            </w:r>
          </w:p>
        </w:tc>
      </w:tr>
      <w:tr w:rsidR="00EA15C0" w14:paraId="60FEC0A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2C7E" w14:textId="77777777" w:rsidR="00EA15C0" w:rsidRDefault="00EA15C0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CD31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AE76" w14:textId="77777777" w:rsidR="00EA15C0" w:rsidRDefault="00EA15C0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EA15C0" w14:paraId="247EB31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B411" w14:textId="77777777" w:rsidR="00EA15C0" w:rsidRDefault="00EA15C0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AB26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8268" w14:textId="77777777" w:rsidR="00EA15C0" w:rsidRDefault="00EA15C0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EA15C0" w14:paraId="1085C32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3A24" w14:textId="77777777" w:rsidR="00EA15C0" w:rsidRDefault="00EA15C0">
            <w:pPr>
              <w:pStyle w:val="TAL"/>
              <w:rPr>
                <w:lang w:eastAsia="zh-CN"/>
              </w:rPr>
            </w:pPr>
            <w:r>
              <w:t>UncertaintyEllipsoid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3BEF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3D41" w14:textId="77777777" w:rsidR="00EA15C0" w:rsidRDefault="00EA15C0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EA15C0" w14:paraId="0516428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6F27" w14:textId="77777777" w:rsidR="00EA15C0" w:rsidRDefault="00EA15C0">
            <w:pPr>
              <w:pStyle w:val="TAL"/>
            </w:pPr>
            <w:r>
              <w:rPr>
                <w:lang w:eastAsia="zh-CN"/>
              </w:rPr>
              <w:t>LocalArea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3003" w14:textId="77777777" w:rsidR="00EA15C0" w:rsidRDefault="00EA15C0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E53E" w14:textId="77777777" w:rsidR="00EA15C0" w:rsidRDefault="00EA15C0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EA15C0" w14:paraId="56554101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22EB" w14:textId="77777777" w:rsidR="00EA15C0" w:rsidRDefault="00EA1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6957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EB85" w14:textId="77777777" w:rsidR="00EA15C0" w:rsidRDefault="00EA15C0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EA15C0" w14:paraId="065C9CA9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AE97" w14:textId="77777777" w:rsidR="00EA15C0" w:rsidRDefault="00EA15C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8790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556" w14:textId="77777777" w:rsidR="00EA15C0" w:rsidRDefault="00EA15C0">
            <w:pPr>
              <w:pStyle w:val="TAL"/>
            </w:pPr>
            <w:r>
              <w:t>Minor Location QoS</w:t>
            </w:r>
          </w:p>
        </w:tc>
      </w:tr>
      <w:tr w:rsidR="00EA15C0" w14:paraId="5CBBD4D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BFC2" w14:textId="77777777" w:rsidR="00EA15C0" w:rsidRDefault="00EA15C0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507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62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EA15C0" w14:paraId="4513D979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C33A" w14:textId="77777777" w:rsidR="00EA15C0" w:rsidRDefault="00EA15C0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455D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CA97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EA15C0" w14:paraId="0592ED2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CFE6" w14:textId="77777777" w:rsidR="00EA15C0" w:rsidRDefault="00EA15C0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7555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225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EA15C0" w14:paraId="520BE6CE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C0D0" w14:textId="77777777" w:rsidR="00EA15C0" w:rsidRDefault="00EA15C0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EEFC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2A76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EA15C0" w14:paraId="393F1AD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42EE" w14:textId="77777777" w:rsidR="00EA15C0" w:rsidRDefault="00EA15C0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72FC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152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EA15C0" w14:paraId="0E7F967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8C7D" w14:textId="77777777" w:rsidR="00EA15C0" w:rsidRDefault="00EA15C0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5DD8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F76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EA15C0" w14:paraId="6DC6AF7D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4D55" w14:textId="77777777" w:rsidR="00EA15C0" w:rsidRDefault="00EA15C0">
            <w:pPr>
              <w:pStyle w:val="TAL"/>
            </w:pPr>
            <w:r>
              <w:t>InnerRadius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9F6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1C7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EA15C0" w14:paraId="4ABABB4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4492" w14:textId="77777777" w:rsidR="00EA15C0" w:rsidRDefault="00EA15C0">
            <w:pPr>
              <w:pStyle w:val="TAL"/>
            </w:pPr>
            <w:r>
              <w:t>CorrelationID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801D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A1B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EA15C0" w14:paraId="4FD8526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A685" w14:textId="77777777" w:rsidR="00EA15C0" w:rsidRDefault="00EA15C0">
            <w:pPr>
              <w:pStyle w:val="TAL"/>
            </w:pPr>
            <w:r>
              <w:t>AgeOfLocationEstimate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2A76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CB4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EA15C0" w14:paraId="78C0A1D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A51D" w14:textId="77777777" w:rsidR="00EA15C0" w:rsidRDefault="00EA15C0">
            <w:pPr>
              <w:pStyle w:val="TAL"/>
            </w:pPr>
            <w:r>
              <w:t>HorizontalSpeed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1AC2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5A6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EA15C0" w14:paraId="295C94C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529" w14:textId="77777777" w:rsidR="00EA15C0" w:rsidRDefault="00EA15C0">
            <w:pPr>
              <w:pStyle w:val="TAL"/>
            </w:pPr>
            <w:r>
              <w:t>VerticalSpeed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10B7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068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EA15C0" w14:paraId="5BB79FC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5654" w14:textId="77777777" w:rsidR="00EA15C0" w:rsidRDefault="00EA15C0">
            <w:pPr>
              <w:pStyle w:val="TAL"/>
            </w:pPr>
            <w:r>
              <w:t>SpeedUncertainty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ABEB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3EF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EA15C0" w14:paraId="0680BB9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C1BC" w14:textId="77777777" w:rsidR="00EA15C0" w:rsidRDefault="00EA15C0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149A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207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EA15C0" w14:paraId="27E748B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7BF3" w14:textId="77777777" w:rsidR="00EA15C0" w:rsidRDefault="00EA15C0">
            <w:pPr>
              <w:pStyle w:val="TAL"/>
            </w:pPr>
            <w:r>
              <w:lastRenderedPageBreak/>
              <w:t>LcsServiceType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DDB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7C8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EA15C0" w14:paraId="402C59D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D131" w14:textId="77777777" w:rsidR="00EA15C0" w:rsidRDefault="00EA15C0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40A9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509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EA15C0" w14:paraId="7F245AC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9AC1" w14:textId="77777777" w:rsidR="00EA15C0" w:rsidRDefault="00EA15C0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905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41B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EA15C0" w14:paraId="65D3E4F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8451" w14:textId="77777777" w:rsidR="00EA15C0" w:rsidRDefault="00EA15C0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E7F8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1F6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EA15C0" w14:paraId="609C7378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F888" w14:textId="77777777" w:rsidR="00EA15C0" w:rsidRDefault="00EA15C0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253D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78F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EA15C0" w14:paraId="65095A6E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B754" w14:textId="77777777" w:rsidR="00EA15C0" w:rsidRDefault="00EA15C0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1192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D1D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EA15C0" w14:paraId="5FA305C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1DAE" w14:textId="77777777" w:rsidR="00EA15C0" w:rsidRDefault="00EA15C0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6F62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CDE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EA15C0" w14:paraId="330551C5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CFD0" w14:textId="77777777" w:rsidR="00EA15C0" w:rsidRDefault="00EA15C0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0A79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885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EA15C0" w14:paraId="7E17DB5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C150" w14:textId="77777777" w:rsidR="00EA15C0" w:rsidRDefault="00EA15C0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1698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AD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EA15C0" w14:paraId="5990E0F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58C5" w14:textId="77777777" w:rsidR="00EA15C0" w:rsidRDefault="00EA15C0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839C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F63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EA15C0" w14:paraId="385F06C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5207" w14:textId="77777777" w:rsidR="00EA15C0" w:rsidRDefault="00EA15C0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868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9AA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EA15C0" w14:paraId="203BB06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FCA1" w14:textId="77777777" w:rsidR="00EA15C0" w:rsidRDefault="00EA15C0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86A0" w14:textId="77777777" w:rsidR="00EA15C0" w:rsidRDefault="00EA15C0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95A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EA15C0" w14:paraId="3DC76711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BC0E" w14:textId="77777777" w:rsidR="00EA15C0" w:rsidRDefault="00EA15C0">
            <w:pPr>
              <w:pStyle w:val="TAL"/>
            </w:pPr>
            <w:r>
              <w:rPr>
                <w:lang w:eastAsia="zh-CN"/>
              </w:rPr>
              <w:t>UePositioningCapabilities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22C1" w14:textId="77777777" w:rsidR="00EA15C0" w:rsidRDefault="00EA15C0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0C65" w14:textId="77777777" w:rsidR="00EA15C0" w:rsidRDefault="00EA15C0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EA15C0" w14:paraId="62E1D38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211" w14:textId="77777777" w:rsidR="00EA15C0" w:rsidRDefault="00EA15C0">
            <w:pPr>
              <w:pStyle w:val="TAL"/>
            </w:pPr>
            <w:r>
              <w:t>ExternalClientType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9650" w14:textId="77777777" w:rsidR="00EA15C0" w:rsidRDefault="00EA15C0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677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EA15C0" w14:paraId="7BDA03A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5622" w14:textId="77777777" w:rsidR="00EA15C0" w:rsidRDefault="00EA15C0">
            <w:pPr>
              <w:pStyle w:val="TAL"/>
            </w:pPr>
            <w:r>
              <w:t>SupportedGADShapes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0E67" w14:textId="77777777" w:rsidR="00EA15C0" w:rsidRDefault="00EA15C0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33CC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EA15C0" w14:paraId="4248512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291B" w14:textId="77777777" w:rsidR="00EA15C0" w:rsidRDefault="00EA15C0">
            <w:pPr>
              <w:pStyle w:val="TAL"/>
            </w:pPr>
            <w:r>
              <w:t>ResponseTime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F25D" w14:textId="77777777" w:rsidR="00EA15C0" w:rsidRDefault="00EA15C0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8F8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EA15C0" w14:paraId="1701870B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5632" w14:textId="77777777" w:rsidR="00EA15C0" w:rsidRDefault="00EA15C0">
            <w:pPr>
              <w:pStyle w:val="TAL"/>
            </w:pPr>
            <w:r>
              <w:t>PositioningMethod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BBFD" w14:textId="77777777" w:rsidR="00EA15C0" w:rsidRDefault="00EA15C0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D49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EA15C0" w14:paraId="528D69D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7C13" w14:textId="77777777" w:rsidR="00EA15C0" w:rsidRDefault="00EA15C0">
            <w:pPr>
              <w:pStyle w:val="TAL"/>
            </w:pPr>
            <w:r>
              <w:t>PositioningMode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BEE3" w14:textId="77777777" w:rsidR="00EA15C0" w:rsidRDefault="00EA15C0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106F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EA15C0" w14:paraId="2A61891C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05B8" w14:textId="77777777" w:rsidR="00EA15C0" w:rsidRDefault="00EA15C0">
            <w:pPr>
              <w:pStyle w:val="TAL"/>
            </w:pPr>
            <w:r>
              <w:t>GnssId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288E" w14:textId="77777777" w:rsidR="00EA15C0" w:rsidRDefault="00EA15C0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98B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EA15C0" w14:paraId="517B72B9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CED6" w14:textId="77777777" w:rsidR="00EA15C0" w:rsidRDefault="00EA15C0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D582" w14:textId="77777777" w:rsidR="00EA15C0" w:rsidRDefault="00EA15C0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E07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EA15C0" w14:paraId="33BAC329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0B36" w14:textId="77777777" w:rsidR="00EA15C0" w:rsidRDefault="00EA15C0">
            <w:pPr>
              <w:pStyle w:val="TAL"/>
            </w:pPr>
            <w:r>
              <w:t>LcsPriority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CE97" w14:textId="77777777" w:rsidR="00EA15C0" w:rsidRDefault="00EA15C0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44A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EA15C0" w14:paraId="02569E10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BA50" w14:textId="77777777" w:rsidR="00EA15C0" w:rsidRDefault="00EA15C0">
            <w:pPr>
              <w:pStyle w:val="TAL"/>
            </w:pPr>
            <w:r>
              <w:t>VelocityRequested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4E4D" w14:textId="77777777" w:rsidR="00EA15C0" w:rsidRDefault="00EA15C0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C580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EA15C0" w14:paraId="0420F84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8821" w14:textId="77777777" w:rsidR="00EA15C0" w:rsidRDefault="00EA15C0">
            <w:pPr>
              <w:pStyle w:val="TAL"/>
            </w:pPr>
            <w:r>
              <w:t>AccuracyFulfilmentIndicator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3C4C" w14:textId="77777777" w:rsidR="00EA15C0" w:rsidRDefault="00EA15C0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061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EA15C0" w14:paraId="21A345A1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4215" w14:textId="77777777" w:rsidR="00EA15C0" w:rsidRDefault="00EA15C0">
            <w:pPr>
              <w:pStyle w:val="TAL"/>
            </w:pPr>
            <w:r>
              <w:t>VerticalDirection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29B8" w14:textId="77777777" w:rsidR="00EA15C0" w:rsidRDefault="00EA15C0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6F0E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EA15C0" w14:paraId="195F62B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E74A" w14:textId="77777777" w:rsidR="00EA15C0" w:rsidRDefault="00EA15C0">
            <w:pPr>
              <w:pStyle w:val="TAL"/>
            </w:pPr>
            <w:r>
              <w:t>LdrType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C564" w14:textId="77777777" w:rsidR="00EA15C0" w:rsidRDefault="00EA15C0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806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EA15C0" w14:paraId="79ADFF27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B1C9" w14:textId="77777777" w:rsidR="00EA15C0" w:rsidRDefault="00EA15C0">
            <w:pPr>
              <w:pStyle w:val="TAL"/>
            </w:pPr>
            <w:r>
              <w:t>ReportingAreaType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6BC5" w14:textId="77777777" w:rsidR="00EA15C0" w:rsidRDefault="00EA15C0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593B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EA15C0" w14:paraId="704415D4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6964" w14:textId="77777777" w:rsidR="00EA15C0" w:rsidRDefault="00EA15C0">
            <w:pPr>
              <w:pStyle w:val="TAL"/>
            </w:pPr>
            <w:r>
              <w:t>OccurrenceInfo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DC4B" w14:textId="77777777" w:rsidR="00EA15C0" w:rsidRDefault="00EA15C0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279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EA15C0" w14:paraId="4C8AA23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67A3" w14:textId="77777777" w:rsidR="00EA15C0" w:rsidRDefault="00EA15C0">
            <w:pPr>
              <w:pStyle w:val="TAL"/>
            </w:pPr>
            <w:r>
              <w:t>ReportingAccessType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E1B6" w14:textId="77777777" w:rsidR="00EA15C0" w:rsidRDefault="00EA15C0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C295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EA15C0" w14:paraId="23BB70C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50B8" w14:textId="77777777" w:rsidR="00EA15C0" w:rsidRDefault="00EA15C0">
            <w:pPr>
              <w:pStyle w:val="TAL"/>
            </w:pPr>
            <w:r>
              <w:t>EventClass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AD03" w14:textId="77777777" w:rsidR="00EA15C0" w:rsidRDefault="00EA15C0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23D5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EA15C0" w14:paraId="283E88F6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75CD" w14:textId="77777777" w:rsidR="00EA15C0" w:rsidRDefault="00EA15C0">
            <w:pPr>
              <w:pStyle w:val="TAL"/>
            </w:pPr>
            <w:r>
              <w:t>ReportedEventType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2393" w14:textId="77777777" w:rsidR="00EA15C0" w:rsidRDefault="00EA15C0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79AD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EA15C0" w14:paraId="7FB5E393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182B" w14:textId="77777777" w:rsidR="00EA15C0" w:rsidRDefault="00EA15C0">
            <w:pPr>
              <w:pStyle w:val="TAL"/>
            </w:pPr>
            <w:r>
              <w:t>TerminationCause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D216" w14:textId="77777777" w:rsidR="00EA15C0" w:rsidRDefault="00EA15C0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4CC4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EA15C0" w14:paraId="4144BF22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7F93" w14:textId="77777777" w:rsidR="00EA15C0" w:rsidRDefault="00EA15C0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04D" w14:textId="77777777" w:rsidR="00EA15C0" w:rsidRDefault="00EA15C0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C43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EA15C0" w14:paraId="565F106F" w14:textId="77777777" w:rsidTr="00EA15C0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6215" w14:textId="77777777" w:rsidR="00EA15C0" w:rsidRDefault="00EA1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3B" w14:textId="77777777" w:rsidR="00EA15C0" w:rsidRDefault="00EA15C0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C289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1806462C" w14:textId="77777777" w:rsidR="00EA15C0" w:rsidRDefault="00EA15C0" w:rsidP="00EA15C0">
      <w:pPr>
        <w:rPr>
          <w:lang w:eastAsia="en-GB"/>
        </w:rPr>
      </w:pPr>
    </w:p>
    <w:p w14:paraId="43BEC347" w14:textId="48193178" w:rsidR="00EA15C0" w:rsidRDefault="00EA15C0" w:rsidP="00EA15C0">
      <w:r>
        <w:t>Table 6.1.6.1-2 specifies data types re-used by the Nlmf_Location service based interface protocol from other specifications, including a reference to their respective specifications and when needed, a short description of their use within the Nlmf</w:t>
      </w:r>
      <w:ins w:id="44" w:author="Huawei" w:date="2022-08-08T16:51:00Z">
        <w:r>
          <w:t>_Location</w:t>
        </w:r>
      </w:ins>
      <w:r>
        <w:t xml:space="preserve"> service based interface.</w:t>
      </w:r>
    </w:p>
    <w:p w14:paraId="0856449A" w14:textId="77777777" w:rsidR="00EA15C0" w:rsidRDefault="00EA15C0" w:rsidP="00EA15C0">
      <w:pPr>
        <w:pStyle w:val="TH"/>
      </w:pPr>
      <w:r>
        <w:t>Table 6.1.6.1-2: Nlmf_Location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EA15C0" w14:paraId="35AB6BDD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27832" w14:textId="77777777" w:rsidR="00EA15C0" w:rsidRDefault="00EA15C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A1578" w14:textId="77777777" w:rsidR="00EA15C0" w:rsidRDefault="00EA15C0">
            <w:pPr>
              <w:pStyle w:val="TAH"/>
            </w:pPr>
            <w:r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66773" w14:textId="77777777" w:rsidR="00EA15C0" w:rsidRDefault="00EA15C0">
            <w:pPr>
              <w:pStyle w:val="TAH"/>
            </w:pPr>
            <w:r>
              <w:t>Comments</w:t>
            </w:r>
          </w:p>
        </w:tc>
      </w:tr>
      <w:tr w:rsidR="00EA15C0" w14:paraId="78CED87A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C2E6" w14:textId="77777777" w:rsidR="00EA15C0" w:rsidRDefault="00EA15C0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9B37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6685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EA15C0" w14:paraId="4E1BBBAF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AA32" w14:textId="77777777" w:rsidR="00EA15C0" w:rsidRDefault="00EA15C0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0CF7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408A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EA15C0" w14:paraId="270DC778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0257" w14:textId="77777777" w:rsidR="00EA15C0" w:rsidRDefault="00EA15C0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8E50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4A35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EA15C0" w14:paraId="1297B962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15F1" w14:textId="77777777" w:rsidR="00EA15C0" w:rsidRDefault="00EA15C0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A61A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0E56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EA15C0" w14:paraId="67D48646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AAA8" w14:textId="77777777" w:rsidR="00EA15C0" w:rsidRDefault="00EA15C0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E8DE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4D76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EA15C0" w14:paraId="027557FB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2689" w14:textId="77777777" w:rsidR="00EA15C0" w:rsidRDefault="00EA15C0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4051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4882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EA15C0" w14:paraId="5CA34938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E6DD" w14:textId="77777777" w:rsidR="00EA15C0" w:rsidRDefault="00EA15C0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8C58" w14:textId="77777777" w:rsidR="00EA15C0" w:rsidRDefault="00EA15C0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F79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EA15C0" w14:paraId="5C628A56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D77C" w14:textId="77777777" w:rsidR="00EA15C0" w:rsidRDefault="00EA15C0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B0B3" w14:textId="77777777" w:rsidR="00EA15C0" w:rsidRDefault="00EA15C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9838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EA15C0" w14:paraId="66A60254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F7F5" w14:textId="77777777" w:rsidR="00EA15C0" w:rsidRDefault="00EA15C0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4F5E" w14:textId="77777777" w:rsidR="00EA15C0" w:rsidRDefault="00EA15C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8910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EA15C0" w14:paraId="7CA33798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305A" w14:textId="77777777" w:rsidR="00EA15C0" w:rsidRDefault="00EA15C0">
            <w:pPr>
              <w:pStyle w:val="TAL"/>
            </w:pPr>
            <w:r>
              <w:t>CmState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AC62" w14:textId="77777777" w:rsidR="00EA15C0" w:rsidRDefault="00EA15C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1493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EA15C0" w14:paraId="62762F9C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CD83" w14:textId="77777777" w:rsidR="00EA15C0" w:rsidRDefault="00EA15C0">
            <w:pPr>
              <w:pStyle w:val="TAL"/>
            </w:pPr>
            <w: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E7D8" w14:textId="77777777" w:rsidR="00EA15C0" w:rsidRDefault="00EA15C0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075B" w14:textId="77777777" w:rsidR="00EA15C0" w:rsidRDefault="00EA15C0">
            <w:pPr>
              <w:pStyle w:val="TAL"/>
            </w:pPr>
            <w:r>
              <w:t>GUAMI</w:t>
            </w:r>
          </w:p>
        </w:tc>
      </w:tr>
      <w:tr w:rsidR="00EA15C0" w14:paraId="3BE87D51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4FC2" w14:textId="77777777" w:rsidR="00EA15C0" w:rsidRDefault="00EA15C0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A861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8874" w14:textId="77777777" w:rsidR="00EA15C0" w:rsidRDefault="00EA15C0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EA15C0" w14:paraId="4BEA1137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6896" w14:textId="77777777" w:rsidR="00EA15C0" w:rsidRDefault="00EA15C0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2C5E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DEE1" w14:textId="77777777" w:rsidR="00EA15C0" w:rsidRDefault="00EA15C0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EA15C0" w14:paraId="31BC5D79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3CA6" w14:textId="77777777" w:rsidR="00EA15C0" w:rsidRDefault="00EA15C0">
            <w:pPr>
              <w:pStyle w:val="TAL"/>
            </w:pPr>
            <w:r>
              <w:rPr>
                <w:lang w:val="en-US"/>
              </w:rPr>
              <w:t>TwapId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AC0F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89BF" w14:textId="77777777" w:rsidR="00EA15C0" w:rsidRDefault="00EA15C0">
            <w:pPr>
              <w:pStyle w:val="TAL"/>
            </w:pPr>
            <w:r>
              <w:t xml:space="preserve">TWAP identifier </w:t>
            </w:r>
          </w:p>
        </w:tc>
      </w:tr>
      <w:tr w:rsidR="00EA15C0" w14:paraId="184B42EC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B2D1" w14:textId="77777777" w:rsidR="00EA15C0" w:rsidRDefault="00EA15C0">
            <w:pPr>
              <w:pStyle w:val="TAL"/>
            </w:pPr>
            <w:r>
              <w:t>TnapId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B6D3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6749" w14:textId="77777777" w:rsidR="00EA15C0" w:rsidRDefault="00EA15C0">
            <w:pPr>
              <w:pStyle w:val="TAL"/>
            </w:pPr>
            <w:r>
              <w:t>TNAP identifier</w:t>
            </w:r>
          </w:p>
        </w:tc>
      </w:tr>
      <w:tr w:rsidR="00EA15C0" w14:paraId="616B2899" w14:textId="77777777" w:rsidTr="00EA15C0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24B0" w14:textId="77777777" w:rsidR="00EA15C0" w:rsidRDefault="00EA15C0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3C53" w14:textId="77777777" w:rsidR="00EA15C0" w:rsidRDefault="00EA15C0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DB19" w14:textId="77777777" w:rsidR="00EA15C0" w:rsidRDefault="00EA15C0">
            <w:pPr>
              <w:pStyle w:val="TAL"/>
            </w:pPr>
            <w:r>
              <w:t>Date and Time</w:t>
            </w:r>
          </w:p>
        </w:tc>
      </w:tr>
    </w:tbl>
    <w:p w14:paraId="6701503E" w14:textId="77777777" w:rsidR="00EA15C0" w:rsidRDefault="00EA15C0" w:rsidP="00EA15C0">
      <w:pPr>
        <w:rPr>
          <w:lang w:eastAsia="en-GB"/>
        </w:rPr>
      </w:pPr>
    </w:p>
    <w:p w14:paraId="0B6A94EC" w14:textId="77777777" w:rsidR="007A5AD6" w:rsidRDefault="007A5AD6" w:rsidP="007A5AD6">
      <w:pPr>
        <w:rPr>
          <w:rFonts w:eastAsia="Times New Roman"/>
          <w:lang w:eastAsia="en-GB"/>
        </w:rPr>
      </w:pPr>
    </w:p>
    <w:p w14:paraId="1FBE5B15" w14:textId="3F445D82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025B8" w14:textId="77777777" w:rsidR="003B7596" w:rsidRDefault="003B7596">
      <w:r>
        <w:separator/>
      </w:r>
    </w:p>
  </w:endnote>
  <w:endnote w:type="continuationSeparator" w:id="0">
    <w:p w14:paraId="4D777CB5" w14:textId="77777777" w:rsidR="003B7596" w:rsidRDefault="003B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59DA7" w14:textId="77777777" w:rsidR="003B7596" w:rsidRDefault="003B7596">
      <w:r>
        <w:separator/>
      </w:r>
    </w:p>
  </w:footnote>
  <w:footnote w:type="continuationSeparator" w:id="0">
    <w:p w14:paraId="2A9F96BE" w14:textId="77777777" w:rsidR="003B7596" w:rsidRDefault="003B7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4079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90D6A"/>
    <w:rsid w:val="0039429D"/>
    <w:rsid w:val="003A6B71"/>
    <w:rsid w:val="003A7695"/>
    <w:rsid w:val="003B07B2"/>
    <w:rsid w:val="003B5CD9"/>
    <w:rsid w:val="003B7596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B7D82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A5AD6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5F10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2226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52D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1D3B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35F1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C79C4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0590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A15C0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76615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99819-093C-4BEF-BBC3-2553A53E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10111</TotalTime>
  <Pages>6</Pages>
  <Words>1377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71</cp:revision>
  <cp:lastPrinted>1900-12-31T16:00:00Z</cp:lastPrinted>
  <dcterms:created xsi:type="dcterms:W3CDTF">2021-11-03T08:10:00Z</dcterms:created>
  <dcterms:modified xsi:type="dcterms:W3CDTF">2022-08-10T10:30:00Z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